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6058" w14:textId="67F23F09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</w:t>
      </w:r>
      <w:r w:rsidR="00C64EAB">
        <w:rPr>
          <w:rFonts w:cs="Arial"/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 w:rsidR="0089311D">
        <w:rPr>
          <w:rFonts w:cs="Arial"/>
          <w:b/>
          <w:noProof/>
          <w:sz w:val="24"/>
        </w:rPr>
        <w:t>13</w:t>
      </w:r>
      <w:r w:rsidR="002C3E12">
        <w:rPr>
          <w:rFonts w:cs="Arial"/>
          <w:b/>
          <w:noProof/>
          <w:sz w:val="24"/>
        </w:rPr>
        <w:t>610</w:t>
      </w:r>
    </w:p>
    <w:p w14:paraId="23380E26" w14:textId="2F4C8AF8" w:rsidR="00D93196" w:rsidRDefault="006E0AED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</w:t>
      </w:r>
      <w:r w:rsidR="00D93196">
        <w:rPr>
          <w:rFonts w:cs="Arial"/>
          <w:b/>
          <w:bCs/>
          <w:sz w:val="24"/>
        </w:rPr>
        <w:t xml:space="preserve"> </w:t>
      </w:r>
      <w:r w:rsidR="000538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3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17</w:t>
      </w:r>
      <w:r w:rsidRPr="006E0AED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>, 202</w:t>
      </w:r>
      <w:r w:rsidR="00053802"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Chicago</w:t>
      </w:r>
      <w:r w:rsidR="00D93196">
        <w:rPr>
          <w:rFonts w:cs="Arial"/>
          <w:b/>
          <w:noProof/>
          <w:color w:val="3333FF"/>
          <w:sz w:val="24"/>
        </w:rPr>
        <w:t xml:space="preserve">          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  <w:t xml:space="preserve">  </w:t>
      </w:r>
      <w:r w:rsidR="000C79D1">
        <w:rPr>
          <w:rFonts w:cs="Arial"/>
          <w:b/>
          <w:noProof/>
          <w:color w:val="3333FF"/>
          <w:sz w:val="24"/>
        </w:rPr>
        <w:t xml:space="preserve">      </w:t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66F3D0B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9B0137">
        <w:rPr>
          <w:rFonts w:ascii="Arial" w:hAnsi="Arial" w:cs="Arial"/>
        </w:rPr>
        <w:t>on</w:t>
      </w:r>
      <w:r w:rsidR="0066704F">
        <w:rPr>
          <w:rFonts w:ascii="Arial" w:hAnsi="Arial" w:cs="Arial"/>
        </w:rPr>
        <w:t xml:space="preserve"> KPIs </w:t>
      </w:r>
      <w:r w:rsidR="004948D8">
        <w:rPr>
          <w:rFonts w:ascii="Arial" w:hAnsi="Arial" w:cs="Arial"/>
        </w:rPr>
        <w:t xml:space="preserve">granularity </w:t>
      </w:r>
      <w:r w:rsidR="002154A8">
        <w:rPr>
          <w:rFonts w:ascii="Arial" w:hAnsi="Arial" w:cs="Arial"/>
        </w:rPr>
        <w:t>of the</w:t>
      </w:r>
      <w:r w:rsidR="0066704F">
        <w:rPr>
          <w:rFonts w:ascii="Arial" w:hAnsi="Arial" w:cs="Arial"/>
        </w:rPr>
        <w:t xml:space="preserve">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 xml:space="preserve">analytics 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proofErr w:type="spellStart"/>
      <w:r w:rsidR="00532E9D">
        <w:rPr>
          <w:rFonts w:ascii="Arial" w:hAnsi="Arial" w:cs="Arial"/>
          <w:b/>
        </w:rPr>
        <w:t>AIMLsys</w:t>
      </w:r>
      <w:proofErr w:type="spellEnd"/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31B83D7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041A198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52251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659D0E" w14:textId="60A8A62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</w:t>
      </w:r>
      <w:r w:rsidR="00160F10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>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B38E5CA" w:rsidR="00463675" w:rsidRDefault="00463675">
      <w:pPr>
        <w:pStyle w:val="Heading7"/>
        <w:tabs>
          <w:tab w:val="left" w:pos="2268"/>
        </w:tabs>
        <w:ind w:left="567"/>
        <w:rPr>
          <w:ins w:id="4" w:author="Peretz Feder" w:date="2023-11-13T23:11:00Z"/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proofErr w:type="gram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proofErr w:type="gram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0D437B8" w14:textId="186A76AC" w:rsidR="00160F10" w:rsidRDefault="00160F10" w:rsidP="00160F10"/>
    <w:p w14:paraId="47575C75" w14:textId="3439F1E4" w:rsidR="00160F10" w:rsidRPr="001426D2" w:rsidRDefault="00160F10" w:rsidP="00160F10">
      <w:pPr>
        <w:rPr>
          <w:rFonts w:ascii="Arial" w:hAnsi="Arial" w:cs="Arial"/>
        </w:rPr>
      </w:pPr>
      <w:r>
        <w:tab/>
      </w:r>
      <w:r>
        <w:tab/>
      </w:r>
      <w:r>
        <w:tab/>
        <w:t xml:space="preserve">    </w:t>
      </w:r>
      <w:proofErr w:type="spellStart"/>
      <w:r w:rsidRPr="001426D2">
        <w:rPr>
          <w:rFonts w:ascii="Arial" w:hAnsi="Arial" w:cs="Arial"/>
        </w:rPr>
        <w:t>Jinguo</w:t>
      </w:r>
      <w:proofErr w:type="spellEnd"/>
      <w:r w:rsidRPr="001426D2">
        <w:rPr>
          <w:rFonts w:ascii="Arial" w:hAnsi="Arial" w:cs="Arial"/>
        </w:rPr>
        <w:t xml:space="preserve"> Zhu</w:t>
      </w:r>
    </w:p>
    <w:p w14:paraId="474D57AA" w14:textId="0B20788F" w:rsidR="00160F10" w:rsidRDefault="00160F10" w:rsidP="00160F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jinguo</w:t>
      </w:r>
      <w:ins w:id="5" w:author="Peretz Feder" w:date="2023-11-13T23:13:00Z">
        <w:r>
          <w:rPr>
            <w:rFonts w:cs="Arial"/>
            <w:b w:val="0"/>
            <w:bCs/>
          </w:rPr>
          <w:t>.</w:t>
        </w:r>
      </w:ins>
      <w:r>
        <w:rPr>
          <w:rFonts w:cs="Arial"/>
          <w:b w:val="0"/>
          <w:bCs/>
        </w:rPr>
        <w:t>zhu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zte</w:t>
      </w:r>
      <w:proofErr w:type="spellEnd"/>
      <w:r>
        <w:rPr>
          <w:rFonts w:cs="Arial"/>
          <w:b w:val="0"/>
          <w:bCs/>
        </w:rPr>
        <w:t xml:space="preserve"> dot com</w:t>
      </w:r>
    </w:p>
    <w:p w14:paraId="5897816F" w14:textId="77777777" w:rsidR="00160F10" w:rsidRPr="00160F10" w:rsidRDefault="00160F10" w:rsidP="00160F10"/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577E72D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  <w:r w:rsidR="00053802">
        <w:rPr>
          <w:rFonts w:ascii="Arial" w:hAnsi="Arial" w:cs="Arial"/>
          <w:bCs/>
        </w:rPr>
        <w:t xml:space="preserve"> </w:t>
      </w:r>
      <w:r w:rsidR="00A30FA3">
        <w:rPr>
          <w:rFonts w:ascii="Arial" w:hAnsi="Arial" w:cs="Arial"/>
          <w:bCs/>
        </w:rPr>
        <w:t>N/A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3E9FA9DC" w:rsidR="00463675" w:rsidRPr="006E0AED" w:rsidRDefault="00463675" w:rsidP="006E0AED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6E0AED">
        <w:rPr>
          <w:rFonts w:ascii="Arial" w:hAnsi="Arial" w:cs="Arial"/>
          <w:b/>
        </w:rPr>
        <w:t>Overall Description:</w:t>
      </w:r>
    </w:p>
    <w:p w14:paraId="1EA1FE9E" w14:textId="769E305A" w:rsidR="00472B9D" w:rsidRDefault="005A191F" w:rsidP="008C40E0">
      <w:pPr>
        <w:pStyle w:val="Header"/>
        <w:ind w:left="720"/>
        <w:rPr>
          <w:rFonts w:ascii="Arial" w:hAnsi="Arial" w:cs="Arial"/>
        </w:rPr>
      </w:pPr>
      <w:bookmarkStart w:id="6" w:name="_Hlk46758011"/>
      <w:r>
        <w:rPr>
          <w:rFonts w:ascii="Arial" w:hAnsi="Arial" w:cs="Arial"/>
        </w:rPr>
        <w:t xml:space="preserve">SA2 would like to thank SA5 for the </w:t>
      </w:r>
      <w:r w:rsidR="004948D8">
        <w:rPr>
          <w:rFonts w:ascii="Arial" w:hAnsi="Arial" w:cs="Arial"/>
        </w:rPr>
        <w:t xml:space="preserve">very </w:t>
      </w:r>
      <w:r>
        <w:rPr>
          <w:rFonts w:ascii="Arial" w:hAnsi="Arial" w:cs="Arial"/>
        </w:rPr>
        <w:t xml:space="preserve">encouraging </w:t>
      </w:r>
      <w:r w:rsidR="00614B1D">
        <w:rPr>
          <w:rFonts w:ascii="Arial" w:hAnsi="Arial" w:cs="Arial"/>
        </w:rPr>
        <w:t xml:space="preserve">LS reply </w:t>
      </w:r>
      <w:r>
        <w:rPr>
          <w:rFonts w:ascii="Arial" w:hAnsi="Arial" w:cs="Arial"/>
        </w:rPr>
        <w:t>S5-235454</w:t>
      </w:r>
      <w:r w:rsidR="004948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 </w:t>
      </w:r>
      <w:r w:rsidR="008A2887">
        <w:rPr>
          <w:rFonts w:ascii="Arial" w:hAnsi="Arial" w:cs="Arial"/>
        </w:rPr>
        <w:t xml:space="preserve">upcoming </w:t>
      </w:r>
      <w:r>
        <w:rPr>
          <w:rFonts w:ascii="Arial" w:hAnsi="Arial" w:cs="Arial"/>
        </w:rPr>
        <w:t>improved KPIs involving end-to-end data volume transfer time analytics</w:t>
      </w:r>
      <w:r w:rsidR="00614B1D">
        <w:rPr>
          <w:rFonts w:ascii="Arial" w:hAnsi="Arial" w:cs="Arial"/>
        </w:rPr>
        <w:t>, where support for the per UE measurement</w:t>
      </w:r>
      <w:r w:rsidR="007E7844">
        <w:rPr>
          <w:rFonts w:ascii="Arial" w:hAnsi="Arial" w:cs="Arial"/>
        </w:rPr>
        <w:t xml:space="preserve"> for the RAN part UL/DL packet delay and UL/DL packet delay between PSA_UPF and UE </w:t>
      </w:r>
      <w:r w:rsidR="00614B1D">
        <w:rPr>
          <w:rFonts w:ascii="Arial" w:hAnsi="Arial" w:cs="Arial"/>
        </w:rPr>
        <w:t>will be provided</w:t>
      </w:r>
      <w:r w:rsidR="00E30081">
        <w:rPr>
          <w:rFonts w:ascii="Arial" w:hAnsi="Arial" w:cs="Arial"/>
        </w:rPr>
        <w:t xml:space="preserve">. </w:t>
      </w:r>
    </w:p>
    <w:p w14:paraId="07445B11" w14:textId="77777777" w:rsidR="00472B9D" w:rsidRDefault="00472B9D" w:rsidP="008C40E0">
      <w:pPr>
        <w:pStyle w:val="Header"/>
        <w:ind w:left="720"/>
        <w:rPr>
          <w:rFonts w:ascii="Arial" w:hAnsi="Arial" w:cs="Arial"/>
        </w:rPr>
      </w:pPr>
    </w:p>
    <w:p w14:paraId="7B2AD882" w14:textId="74FE47CE" w:rsidR="005A191F" w:rsidRPr="004948D8" w:rsidRDefault="00E30081" w:rsidP="008C40E0">
      <w:pPr>
        <w:pStyle w:val="Header"/>
        <w:ind w:left="720"/>
        <w:rPr>
          <w:rFonts w:eastAsia="DengXian" w:cs="Arial"/>
          <w:b/>
          <w:bCs/>
        </w:rPr>
      </w:pPr>
      <w:r>
        <w:rPr>
          <w:rFonts w:ascii="Arial" w:hAnsi="Arial" w:cs="Arial"/>
        </w:rPr>
        <w:t xml:space="preserve">The expected </w:t>
      </w:r>
      <w:r w:rsidR="002154A8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 xml:space="preserve">support for these KPIs will </w:t>
      </w:r>
      <w:ins w:id="7" w:author="Peretz Feder" w:date="2023-11-16T12:01:00Z">
        <w:r w:rsidR="00496CD6">
          <w:rPr>
            <w:rFonts w:ascii="Arial" w:hAnsi="Arial" w:cs="Arial"/>
          </w:rPr>
          <w:t>provide useful information for</w:t>
        </w:r>
      </w:ins>
      <w:r w:rsidR="00614B1D">
        <w:rPr>
          <w:rFonts w:ascii="Arial" w:hAnsi="Arial" w:cs="Arial"/>
        </w:rPr>
        <w:t xml:space="preserve"> the</w:t>
      </w:r>
      <w:r w:rsidR="004948D8">
        <w:rPr>
          <w:rFonts w:ascii="Arial" w:hAnsi="Arial" w:cs="Arial"/>
        </w:rPr>
        <w:t xml:space="preserve"> </w:t>
      </w:r>
      <w:r w:rsidR="00614B1D">
        <w:rPr>
          <w:rFonts w:ascii="Arial" w:hAnsi="Arial" w:cs="Arial"/>
        </w:rPr>
        <w:t xml:space="preserve">development of </w:t>
      </w:r>
      <w:proofErr w:type="spellStart"/>
      <w:r w:rsidR="00614B1D">
        <w:rPr>
          <w:rFonts w:ascii="Arial" w:hAnsi="Arial" w:cs="Arial"/>
        </w:rPr>
        <w:t>AIMLsys</w:t>
      </w:r>
      <w:proofErr w:type="spellEnd"/>
      <w:r w:rsidR="00614B1D">
        <w:rPr>
          <w:rFonts w:ascii="Arial" w:hAnsi="Arial" w:cs="Arial"/>
        </w:rPr>
        <w:t xml:space="preserve"> KI#7 (TR 23.700-80 cl 5.7)</w:t>
      </w:r>
      <w:r w:rsidR="007E7844">
        <w:rPr>
          <w:rFonts w:ascii="Arial" w:hAnsi="Arial" w:cs="Arial"/>
        </w:rPr>
        <w:t xml:space="preserve">, </w:t>
      </w:r>
      <w:r w:rsidR="00614B1D">
        <w:rPr>
          <w:rFonts w:ascii="Arial" w:hAnsi="Arial" w:cs="Arial"/>
        </w:rPr>
        <w:t>5GS Assistance to Federated Learning Operation.</w:t>
      </w:r>
    </w:p>
    <w:p w14:paraId="4305FA36" w14:textId="77777777" w:rsidR="005A191F" w:rsidRDefault="005A191F" w:rsidP="00F75D1C">
      <w:pPr>
        <w:rPr>
          <w:rFonts w:ascii="Arial" w:hAnsi="Arial" w:cs="Arial"/>
        </w:rPr>
      </w:pPr>
    </w:p>
    <w:bookmarkEnd w:id="6"/>
    <w:p w14:paraId="3463967F" w14:textId="52D3FA00" w:rsidR="00463675" w:rsidRPr="002154A8" w:rsidRDefault="002154A8" w:rsidP="002154A8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2154A8">
        <w:rPr>
          <w:rFonts w:ascii="Arial" w:hAnsi="Arial" w:cs="Arial"/>
          <w:b/>
        </w:rPr>
        <w:t>:</w:t>
      </w:r>
      <w:r w:rsidR="00FA393B" w:rsidRPr="002154A8">
        <w:rPr>
          <w:rFonts w:ascii="Arial" w:hAnsi="Arial" w:cs="Arial"/>
          <w:b/>
        </w:rPr>
        <w:tab/>
      </w:r>
    </w:p>
    <w:p w14:paraId="416F7EC3" w14:textId="5AE741BF" w:rsidR="001E43AE" w:rsidRDefault="00463675" w:rsidP="00013E11">
      <w:pPr>
        <w:tabs>
          <w:tab w:val="left" w:pos="3402"/>
        </w:tabs>
        <w:spacing w:after="120"/>
        <w:ind w:left="1985" w:hanging="1265"/>
        <w:rPr>
          <w:ins w:id="8" w:author="Peretz Feder" w:date="2023-11-16T11:24:00Z"/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  <w:r w:rsidR="00B6658B" w:rsidRPr="00B6658B">
        <w:rPr>
          <w:rFonts w:ascii="Arial" w:hAnsi="Arial" w:cs="Arial"/>
          <w:b/>
        </w:rPr>
        <w:t xml:space="preserve"> </w:t>
      </w:r>
      <w:r w:rsidR="00053802">
        <w:rPr>
          <w:rFonts w:ascii="Arial" w:hAnsi="Arial" w:cs="Arial"/>
          <w:b/>
        </w:rPr>
        <w:t xml:space="preserve"> </w:t>
      </w:r>
      <w:r w:rsidR="00013E11">
        <w:rPr>
          <w:rFonts w:ascii="Arial" w:hAnsi="Arial" w:cs="Arial"/>
          <w:b/>
        </w:rPr>
        <w:tab/>
      </w:r>
      <w:r w:rsidR="00013E11">
        <w:rPr>
          <w:rFonts w:ascii="Arial" w:hAnsi="Arial" w:cs="Arial"/>
          <w:b/>
        </w:rPr>
        <w:tab/>
      </w:r>
    </w:p>
    <w:p w14:paraId="1B66A265" w14:textId="33C5639D" w:rsidR="00013E11" w:rsidRPr="00013E11" w:rsidRDefault="00A10553" w:rsidP="00013E11">
      <w:pPr>
        <w:pStyle w:val="ListParagraph"/>
        <w:numPr>
          <w:ilvl w:val="0"/>
          <w:numId w:val="19"/>
        </w:numPr>
        <w:spacing w:after="120"/>
        <w:rPr>
          <w:ins w:id="9" w:author="Peretz Feder" w:date="2023-11-16T11:26:00Z"/>
          <w:rFonts w:ascii="Arial" w:hAnsi="Arial" w:cs="Arial"/>
          <w:bCs/>
          <w:sz w:val="20"/>
        </w:rPr>
      </w:pPr>
      <w:ins w:id="10" w:author="Peretz Feder" w:date="2023-11-16T11:50:00Z">
        <w:r>
          <w:rPr>
            <w:rFonts w:ascii="Arial" w:hAnsi="Arial" w:cs="Arial"/>
            <w:bCs/>
            <w:sz w:val="20"/>
          </w:rPr>
          <w:t xml:space="preserve">At the </w:t>
        </w:r>
      </w:ins>
      <w:ins w:id="11" w:author="Peretz Feder" w:date="2023-11-16T11:24:00Z">
        <w:r w:rsidR="00013E11" w:rsidRPr="00013E11">
          <w:rPr>
            <w:rFonts w:ascii="Arial" w:hAnsi="Arial" w:cs="Arial"/>
            <w:bCs/>
            <w:sz w:val="20"/>
          </w:rPr>
          <w:t xml:space="preserve">SA2 meeting </w:t>
        </w:r>
      </w:ins>
      <w:ins w:id="12" w:author="Peretz Feder" w:date="2023-11-16T11:29:00Z">
        <w:r w:rsidR="00013E11">
          <w:rPr>
            <w:rFonts w:ascii="Arial" w:hAnsi="Arial" w:cs="Arial"/>
            <w:bCs/>
            <w:sz w:val="20"/>
          </w:rPr>
          <w:t>#16</w:t>
        </w:r>
      </w:ins>
      <w:ins w:id="13" w:author="Peretz Feder" w:date="2023-11-16T11:31:00Z">
        <w:r w:rsidR="00013E11">
          <w:rPr>
            <w:rFonts w:ascii="Arial" w:hAnsi="Arial" w:cs="Arial"/>
            <w:bCs/>
            <w:sz w:val="20"/>
          </w:rPr>
          <w:t>0</w:t>
        </w:r>
      </w:ins>
      <w:ins w:id="14" w:author="Peretz Feder" w:date="2023-11-16T11:50:00Z">
        <w:r>
          <w:rPr>
            <w:rFonts w:ascii="Arial" w:hAnsi="Arial" w:cs="Arial"/>
            <w:bCs/>
            <w:sz w:val="20"/>
          </w:rPr>
          <w:t>,</w:t>
        </w:r>
      </w:ins>
      <w:ins w:id="15" w:author="Peretz Feder" w:date="2023-11-16T11:31:00Z">
        <w:r w:rsidR="00013E11">
          <w:rPr>
            <w:rFonts w:ascii="Arial" w:hAnsi="Arial" w:cs="Arial"/>
            <w:bCs/>
            <w:sz w:val="20"/>
          </w:rPr>
          <w:t xml:space="preserve"> a decision was ma</w:t>
        </w:r>
      </w:ins>
      <w:ins w:id="16" w:author="Peretz Feder" w:date="2023-11-16T11:32:00Z">
        <w:r w:rsidR="00013E11">
          <w:rPr>
            <w:rFonts w:ascii="Arial" w:hAnsi="Arial" w:cs="Arial"/>
            <w:bCs/>
            <w:sz w:val="20"/>
          </w:rPr>
          <w:t>de to</w:t>
        </w:r>
      </w:ins>
      <w:ins w:id="17" w:author="Peretz Feder" w:date="2023-11-16T11:27:00Z">
        <w:r w:rsidR="00013E11" w:rsidRPr="00013E11">
          <w:rPr>
            <w:rFonts w:ascii="Arial" w:hAnsi="Arial" w:cs="Arial"/>
            <w:bCs/>
            <w:sz w:val="20"/>
          </w:rPr>
          <w:t xml:space="preserve"> </w:t>
        </w:r>
      </w:ins>
      <w:ins w:id="18" w:author="Peretz Feder" w:date="2023-11-16T11:26:00Z">
        <w:r w:rsidR="00013E11" w:rsidRPr="00013E11">
          <w:rPr>
            <w:rFonts w:ascii="Arial" w:hAnsi="Arial" w:cs="Arial"/>
            <w:bCs/>
            <w:sz w:val="20"/>
          </w:rPr>
          <w:t>incorporate throughput KPIs</w:t>
        </w:r>
      </w:ins>
      <w:ins w:id="19" w:author="Peretz Feder" w:date="2023-11-16T11:54:00Z">
        <w:r w:rsidR="00496CD6">
          <w:rPr>
            <w:rFonts w:ascii="Arial" w:hAnsi="Arial" w:cs="Arial"/>
            <w:bCs/>
            <w:sz w:val="20"/>
          </w:rPr>
          <w:t xml:space="preserve"> to the </w:t>
        </w:r>
        <w:r w:rsidR="00496CD6" w:rsidRPr="00A34850">
          <w:rPr>
            <w:noProof/>
            <w:lang w:eastAsia="zh-CN"/>
          </w:rPr>
          <w:t>end-to-end data volume transfer time analytics</w:t>
        </w:r>
        <w:r w:rsidR="00496CD6">
          <w:rPr>
            <w:noProof/>
            <w:lang w:eastAsia="zh-CN"/>
          </w:rPr>
          <w:t xml:space="preserve"> use case</w:t>
        </w:r>
      </w:ins>
      <w:ins w:id="20" w:author="Peretz Feder" w:date="2023-11-16T11:50:00Z">
        <w:r>
          <w:rPr>
            <w:rFonts w:ascii="Arial" w:hAnsi="Arial" w:cs="Arial"/>
            <w:bCs/>
            <w:sz w:val="20"/>
          </w:rPr>
          <w:t>. For that</w:t>
        </w:r>
      </w:ins>
      <w:ins w:id="21" w:author="Peretz Feder" w:date="2023-11-16T12:07:00Z">
        <w:r w:rsidR="00280886">
          <w:rPr>
            <w:rFonts w:ascii="Arial" w:hAnsi="Arial" w:cs="Arial"/>
            <w:bCs/>
            <w:sz w:val="20"/>
          </w:rPr>
          <w:t>,</w:t>
        </w:r>
      </w:ins>
      <w:ins w:id="22" w:author="Peretz Feder" w:date="2023-11-16T11:50:00Z">
        <w:r>
          <w:rPr>
            <w:rFonts w:ascii="Arial" w:hAnsi="Arial" w:cs="Arial"/>
            <w:bCs/>
            <w:sz w:val="20"/>
          </w:rPr>
          <w:t xml:space="preserve"> </w:t>
        </w:r>
      </w:ins>
      <w:ins w:id="23" w:author="Peretz Feder" w:date="2023-11-16T11:24:00Z">
        <w:r w:rsidR="00013E11" w:rsidRPr="00013E11">
          <w:rPr>
            <w:rFonts w:ascii="Arial" w:hAnsi="Arial" w:cs="Arial"/>
            <w:bCs/>
            <w:sz w:val="20"/>
          </w:rPr>
          <w:t>the</w:t>
        </w:r>
      </w:ins>
      <w:ins w:id="24" w:author="Peretz Feder" w:date="2023-11-16T11:25:00Z">
        <w:r w:rsidR="00013E11" w:rsidRPr="00013E11">
          <w:rPr>
            <w:rFonts w:ascii="Arial" w:hAnsi="Arial" w:cs="Arial"/>
            <w:bCs/>
            <w:sz w:val="20"/>
          </w:rPr>
          <w:t xml:space="preserve"> Average DL/UL UE throughput in the </w:t>
        </w:r>
        <w:proofErr w:type="spellStart"/>
        <w:r w:rsidR="00013E11" w:rsidRPr="00013E11">
          <w:rPr>
            <w:rFonts w:ascii="Arial" w:hAnsi="Arial" w:cs="Arial"/>
            <w:bCs/>
            <w:sz w:val="20"/>
          </w:rPr>
          <w:t>gNB</w:t>
        </w:r>
        <w:proofErr w:type="spellEnd"/>
        <w:r w:rsidR="00013E11" w:rsidRPr="00013E11">
          <w:rPr>
            <w:rFonts w:ascii="Arial" w:hAnsi="Arial" w:cs="Arial"/>
            <w:bCs/>
            <w:sz w:val="20"/>
          </w:rPr>
          <w:t xml:space="preserve"> per QoS level and per S-NSSAI </w:t>
        </w:r>
      </w:ins>
      <w:ins w:id="25" w:author="Peretz Feder" w:date="2023-11-16T11:51:00Z">
        <w:r>
          <w:rPr>
            <w:rFonts w:ascii="Arial" w:hAnsi="Arial" w:cs="Arial"/>
            <w:bCs/>
            <w:sz w:val="20"/>
          </w:rPr>
          <w:t xml:space="preserve">KPI </w:t>
        </w:r>
      </w:ins>
      <w:ins w:id="26" w:author="Peretz Feder" w:date="2023-11-16T11:25:00Z">
        <w:r w:rsidR="00013E11" w:rsidRPr="00013E11">
          <w:rPr>
            <w:rFonts w:ascii="Arial" w:hAnsi="Arial" w:cs="Arial"/>
            <w:bCs/>
            <w:sz w:val="20"/>
          </w:rPr>
          <w:t xml:space="preserve">as </w:t>
        </w:r>
      </w:ins>
      <w:ins w:id="27" w:author="Peretz Feder" w:date="2023-11-16T11:26:00Z">
        <w:r w:rsidR="00013E11" w:rsidRPr="00013E11">
          <w:rPr>
            <w:rFonts w:ascii="Arial" w:hAnsi="Arial" w:cs="Arial"/>
            <w:bCs/>
            <w:sz w:val="20"/>
          </w:rPr>
          <w:t xml:space="preserve">specified in </w:t>
        </w:r>
      </w:ins>
      <w:ins w:id="28" w:author="Peretz Feder" w:date="2023-11-16T11:27:00Z">
        <w:r w:rsidR="00013E11" w:rsidRPr="00013E11">
          <w:rPr>
            <w:rFonts w:ascii="Arial" w:hAnsi="Arial" w:cs="Arial"/>
            <w:bCs/>
            <w:sz w:val="20"/>
          </w:rPr>
          <w:t xml:space="preserve">TS </w:t>
        </w:r>
      </w:ins>
      <w:ins w:id="29" w:author="Peretz Feder" w:date="2023-11-16T11:26:00Z">
        <w:r w:rsidR="00013E11" w:rsidRPr="00013E11">
          <w:rPr>
            <w:rFonts w:ascii="Arial" w:hAnsi="Arial" w:cs="Arial"/>
            <w:bCs/>
            <w:sz w:val="20"/>
          </w:rPr>
          <w:t>28.552 clauses 5.1.1.3.1 and 5.1.1.3.3</w:t>
        </w:r>
      </w:ins>
      <w:ins w:id="30" w:author="Peretz Feder" w:date="2023-11-16T11:51:00Z">
        <w:r>
          <w:rPr>
            <w:rFonts w:ascii="Arial" w:hAnsi="Arial" w:cs="Arial"/>
            <w:bCs/>
            <w:sz w:val="20"/>
          </w:rPr>
          <w:t xml:space="preserve"> was added</w:t>
        </w:r>
      </w:ins>
      <w:ins w:id="31" w:author="Peretz Feder" w:date="2023-11-16T11:26:00Z">
        <w:r w:rsidR="00013E11" w:rsidRPr="00013E11">
          <w:rPr>
            <w:rFonts w:ascii="Arial" w:hAnsi="Arial" w:cs="Arial"/>
            <w:bCs/>
            <w:sz w:val="20"/>
          </w:rPr>
          <w:t xml:space="preserve">. </w:t>
        </w:r>
      </w:ins>
      <w:ins w:id="32" w:author="Peretz Feder" w:date="2023-11-16T11:52:00Z">
        <w:r w:rsidR="00496CD6">
          <w:rPr>
            <w:rFonts w:ascii="Arial" w:hAnsi="Arial" w:cs="Arial"/>
            <w:bCs/>
            <w:sz w:val="20"/>
          </w:rPr>
          <w:t>SA2</w:t>
        </w:r>
      </w:ins>
      <w:ins w:id="33" w:author="Peretz Feder" w:date="2023-11-16T11:27:00Z">
        <w:r w:rsidR="00013E11" w:rsidRPr="00013E11">
          <w:rPr>
            <w:rFonts w:ascii="Arial" w:hAnsi="Arial" w:cs="Arial"/>
            <w:bCs/>
            <w:sz w:val="20"/>
          </w:rPr>
          <w:t xml:space="preserve"> would to l</w:t>
        </w:r>
      </w:ins>
      <w:ins w:id="34" w:author="Peretz Feder" w:date="2023-11-16T11:28:00Z">
        <w:r w:rsidR="00013E11" w:rsidRPr="00013E11">
          <w:rPr>
            <w:rFonts w:ascii="Arial" w:hAnsi="Arial" w:cs="Arial"/>
            <w:bCs/>
            <w:sz w:val="20"/>
          </w:rPr>
          <w:t>ike SA5 to also provide the same KPI for the Average UL/DL</w:t>
        </w:r>
      </w:ins>
      <w:ins w:id="35" w:author="Peretz Feder" w:date="2023-11-16T11:29:00Z">
        <w:r w:rsidR="00013E11" w:rsidRPr="00013E11">
          <w:rPr>
            <w:rFonts w:ascii="Arial" w:hAnsi="Arial" w:cs="Arial"/>
            <w:bCs/>
            <w:sz w:val="20"/>
          </w:rPr>
          <w:t xml:space="preserve"> UE throughput between PSA-UPF</w:t>
        </w:r>
      </w:ins>
      <w:ins w:id="36" w:author="Peretz Feder" w:date="2023-11-16T11:53:00Z">
        <w:r w:rsidR="00496CD6">
          <w:rPr>
            <w:rFonts w:ascii="Arial" w:hAnsi="Arial" w:cs="Arial"/>
            <w:bCs/>
            <w:sz w:val="20"/>
          </w:rPr>
          <w:t xml:space="preserve"> and </w:t>
        </w:r>
      </w:ins>
      <w:ins w:id="37" w:author="Peretz Feder" w:date="2023-11-16T12:00:00Z">
        <w:r w:rsidR="00496CD6">
          <w:rPr>
            <w:rFonts w:ascii="Arial" w:hAnsi="Arial" w:cs="Arial"/>
            <w:bCs/>
            <w:sz w:val="20"/>
          </w:rPr>
          <w:t>the RAN</w:t>
        </w:r>
      </w:ins>
      <w:ins w:id="38" w:author="Peretz Feder" w:date="2023-11-16T11:29:00Z">
        <w:r w:rsidR="00013E11" w:rsidRPr="00013E11">
          <w:rPr>
            <w:rFonts w:ascii="Arial" w:hAnsi="Arial" w:cs="Arial"/>
            <w:bCs/>
            <w:sz w:val="20"/>
          </w:rPr>
          <w:t xml:space="preserve">. </w:t>
        </w:r>
      </w:ins>
    </w:p>
    <w:p w14:paraId="23F0113C" w14:textId="77777777" w:rsidR="00013E11" w:rsidRPr="00013E11" w:rsidRDefault="00013E11" w:rsidP="00013E11">
      <w:pPr>
        <w:spacing w:after="120"/>
        <w:rPr>
          <w:rFonts w:ascii="Arial" w:hAnsi="Arial" w:cs="Arial"/>
          <w:b/>
        </w:rPr>
      </w:pPr>
    </w:p>
    <w:p w14:paraId="42D22DF1" w14:textId="368B3F39" w:rsidR="00D42BA6" w:rsidRDefault="00614B1D" w:rsidP="00085D7A">
      <w:pPr>
        <w:pStyle w:val="ListParagraph"/>
        <w:numPr>
          <w:ilvl w:val="0"/>
          <w:numId w:val="19"/>
        </w:numPr>
        <w:spacing w:after="120"/>
        <w:rPr>
          <w:ins w:id="39" w:author="Peretz Feder" w:date="2023-11-16T12:07:00Z"/>
          <w:rFonts w:ascii="Arial" w:hAnsi="Arial" w:cs="Arial"/>
          <w:bCs/>
          <w:sz w:val="20"/>
        </w:rPr>
      </w:pPr>
      <w:r w:rsidRPr="00085D7A">
        <w:rPr>
          <w:rFonts w:ascii="Arial" w:hAnsi="Arial" w:cs="Arial"/>
          <w:bCs/>
          <w:sz w:val="20"/>
        </w:rPr>
        <w:t xml:space="preserve">As part of </w:t>
      </w:r>
      <w:r w:rsidR="008A2887" w:rsidRPr="00085D7A">
        <w:rPr>
          <w:rFonts w:ascii="Arial" w:hAnsi="Arial" w:cs="Arial"/>
          <w:bCs/>
          <w:sz w:val="20"/>
        </w:rPr>
        <w:t xml:space="preserve">SA5 </w:t>
      </w:r>
      <w:r w:rsidRPr="00085D7A">
        <w:rPr>
          <w:rFonts w:ascii="Arial" w:hAnsi="Arial" w:cs="Arial"/>
          <w:bCs/>
          <w:sz w:val="20"/>
        </w:rPr>
        <w:t xml:space="preserve">development of the per UE </w:t>
      </w:r>
      <w:r w:rsidR="004948D8" w:rsidRPr="00085D7A">
        <w:rPr>
          <w:rFonts w:ascii="Arial" w:hAnsi="Arial" w:cs="Arial"/>
          <w:sz w:val="20"/>
        </w:rPr>
        <w:t>RAN part UL/DL packet delay and UL/DL packet delay between PSA_UPF and UE</w:t>
      </w:r>
      <w:r w:rsidRPr="00085D7A">
        <w:rPr>
          <w:rFonts w:ascii="Arial" w:hAnsi="Arial" w:cs="Arial"/>
          <w:bCs/>
          <w:sz w:val="20"/>
        </w:rPr>
        <w:t xml:space="preserve">, </w:t>
      </w:r>
      <w:r w:rsidR="001E43AE" w:rsidRPr="00085D7A">
        <w:rPr>
          <w:rFonts w:ascii="Arial" w:hAnsi="Arial" w:cs="Arial"/>
          <w:bCs/>
          <w:sz w:val="20"/>
        </w:rPr>
        <w:t xml:space="preserve">SA2 kindly asks SA5 </w:t>
      </w:r>
      <w:r w:rsidRPr="00085D7A">
        <w:rPr>
          <w:rFonts w:ascii="Arial" w:hAnsi="Arial" w:cs="Arial"/>
          <w:bCs/>
          <w:sz w:val="20"/>
        </w:rPr>
        <w:t>to</w:t>
      </w:r>
      <w:r w:rsidR="007E7844" w:rsidRPr="00085D7A">
        <w:rPr>
          <w:rFonts w:ascii="Arial" w:hAnsi="Arial" w:cs="Arial"/>
          <w:bCs/>
          <w:sz w:val="20"/>
        </w:rPr>
        <w:t xml:space="preserve"> </w:t>
      </w:r>
      <w:r w:rsidRPr="00085D7A">
        <w:rPr>
          <w:rFonts w:ascii="Arial" w:hAnsi="Arial" w:cs="Arial"/>
          <w:bCs/>
          <w:sz w:val="20"/>
        </w:rPr>
        <w:t xml:space="preserve">include a </w:t>
      </w:r>
      <w:r w:rsidR="008A2887" w:rsidRPr="00085D7A">
        <w:rPr>
          <w:rFonts w:ascii="Arial" w:hAnsi="Arial" w:cs="Arial"/>
          <w:bCs/>
          <w:sz w:val="20"/>
        </w:rPr>
        <w:t xml:space="preserve">per UE per </w:t>
      </w:r>
      <w:ins w:id="40" w:author="Peretz Feder" w:date="2023-11-15T15:27:00Z">
        <w:r w:rsidR="00A20F14">
          <w:rPr>
            <w:rFonts w:ascii="Arial" w:hAnsi="Arial" w:cs="Arial"/>
            <w:bCs/>
            <w:sz w:val="20"/>
          </w:rPr>
          <w:t xml:space="preserve">slice per </w:t>
        </w:r>
      </w:ins>
      <w:ins w:id="41" w:author="Peretz Feder" w:date="2023-11-13T21:49:00Z">
        <w:r w:rsidR="00285E5A" w:rsidRPr="00085D7A">
          <w:rPr>
            <w:rFonts w:ascii="Arial" w:hAnsi="Arial" w:cs="Arial"/>
            <w:bCs/>
            <w:sz w:val="20"/>
          </w:rPr>
          <w:t xml:space="preserve">QoS </w:t>
        </w:r>
      </w:ins>
      <w:ins w:id="42" w:author="Peretz Feder" w:date="2023-11-14T10:35:00Z">
        <w:r w:rsidR="00763685">
          <w:rPr>
            <w:rFonts w:ascii="Arial" w:hAnsi="Arial" w:cs="Arial"/>
            <w:bCs/>
            <w:sz w:val="20"/>
          </w:rPr>
          <w:t>level</w:t>
        </w:r>
      </w:ins>
      <w:r w:rsidRPr="00085D7A">
        <w:rPr>
          <w:rFonts w:ascii="Arial" w:hAnsi="Arial" w:cs="Arial"/>
          <w:bCs/>
          <w:sz w:val="20"/>
        </w:rPr>
        <w:t xml:space="preserve"> granularity</w:t>
      </w:r>
      <w:r w:rsidR="008A2887" w:rsidRPr="00085D7A">
        <w:rPr>
          <w:rFonts w:ascii="Arial" w:hAnsi="Arial" w:cs="Arial"/>
          <w:bCs/>
          <w:sz w:val="20"/>
        </w:rPr>
        <w:t xml:space="preserve">. </w:t>
      </w:r>
      <w:r w:rsidRPr="00085D7A">
        <w:rPr>
          <w:rFonts w:ascii="Arial" w:hAnsi="Arial" w:cs="Arial"/>
          <w:bCs/>
          <w:sz w:val="20"/>
        </w:rPr>
        <w:t xml:space="preserve"> </w:t>
      </w:r>
    </w:p>
    <w:p w14:paraId="40BED5B9" w14:textId="77777777" w:rsidR="00280886" w:rsidRPr="00280886" w:rsidRDefault="00280886" w:rsidP="00280886">
      <w:pPr>
        <w:pStyle w:val="ListParagraph"/>
        <w:rPr>
          <w:ins w:id="43" w:author="Peretz Feder" w:date="2023-11-16T12:07:00Z"/>
          <w:rFonts w:ascii="Arial" w:hAnsi="Arial" w:cs="Arial"/>
          <w:bCs/>
          <w:sz w:val="20"/>
        </w:rPr>
      </w:pPr>
    </w:p>
    <w:p w14:paraId="17054899" w14:textId="77777777" w:rsidR="00280886" w:rsidRPr="00280886" w:rsidRDefault="00280886" w:rsidP="00280886">
      <w:pPr>
        <w:spacing w:after="120"/>
        <w:ind w:left="993"/>
        <w:rPr>
          <w:ins w:id="44" w:author="Peretz Feder" w:date="2023-11-13T22:01:00Z"/>
          <w:rFonts w:ascii="Arial" w:hAnsi="Arial" w:cs="Arial"/>
          <w:bCs/>
        </w:rPr>
      </w:pPr>
    </w:p>
    <w:p w14:paraId="1F34887C" w14:textId="575942CE" w:rsidR="00085D7A" w:rsidRPr="00085D7A" w:rsidRDefault="00085D7A" w:rsidP="00085D7A">
      <w:pPr>
        <w:pStyle w:val="Header"/>
        <w:numPr>
          <w:ilvl w:val="0"/>
          <w:numId w:val="19"/>
        </w:numPr>
        <w:rPr>
          <w:ins w:id="45" w:author="Peretz Feder" w:date="2023-11-13T22:01:00Z"/>
          <w:rFonts w:ascii="Arial" w:eastAsia="DengXian" w:hAnsi="Arial" w:cs="Arial"/>
        </w:rPr>
      </w:pPr>
      <w:ins w:id="46" w:author="Peretz Feder" w:date="2023-11-13T22:01:00Z">
        <w:r w:rsidRPr="00085D7A">
          <w:rPr>
            <w:rFonts w:ascii="Arial" w:eastAsia="DengXian" w:hAnsi="Arial" w:cs="Arial"/>
          </w:rPr>
          <w:t xml:space="preserve">SA2 would like to request SA5 to inform SA2 </w:t>
        </w:r>
      </w:ins>
      <w:ins w:id="47" w:author="Peretz Feder" w:date="2023-11-13T22:02:00Z">
        <w:r w:rsidRPr="00085D7A">
          <w:rPr>
            <w:rFonts w:ascii="Arial" w:eastAsia="DengXian" w:hAnsi="Arial" w:cs="Arial"/>
          </w:rPr>
          <w:t>whether</w:t>
        </w:r>
      </w:ins>
      <w:ins w:id="48" w:author="Peretz Feder" w:date="2023-11-13T22:07:00Z">
        <w:r>
          <w:rPr>
            <w:rFonts w:ascii="Arial" w:eastAsia="DengXian" w:hAnsi="Arial" w:cs="Arial"/>
          </w:rPr>
          <w:t xml:space="preserve"> it anticipates</w:t>
        </w:r>
      </w:ins>
      <w:ins w:id="49" w:author="Peretz Feder" w:date="2023-11-13T22:08:00Z">
        <w:r>
          <w:rPr>
            <w:rFonts w:ascii="Arial" w:eastAsia="DengXian" w:hAnsi="Arial" w:cs="Arial"/>
          </w:rPr>
          <w:t xml:space="preserve"> </w:t>
        </w:r>
      </w:ins>
      <w:ins w:id="50" w:author="Peretz Feder" w:date="2023-11-13T22:01:00Z">
        <w:r w:rsidRPr="00085D7A">
          <w:rPr>
            <w:rFonts w:ascii="Arial" w:eastAsia="DengXian" w:hAnsi="Arial" w:cs="Arial"/>
          </w:rPr>
          <w:t>any system</w:t>
        </w:r>
      </w:ins>
      <w:ins w:id="51" w:author="Peretz Feder" w:date="2023-11-13T22:08:00Z">
        <w:r>
          <w:rPr>
            <w:rFonts w:ascii="Arial" w:eastAsia="DengXian" w:hAnsi="Arial" w:cs="Arial"/>
          </w:rPr>
          <w:t xml:space="preserve"> architecture level impact </w:t>
        </w:r>
      </w:ins>
      <w:ins w:id="52" w:author="Peretz Feder" w:date="2023-11-13T22:03:00Z">
        <w:r w:rsidRPr="00085D7A">
          <w:rPr>
            <w:rFonts w:ascii="Arial" w:eastAsia="DengXian" w:hAnsi="Arial" w:cs="Arial"/>
          </w:rPr>
          <w:t xml:space="preserve">for </w:t>
        </w:r>
      </w:ins>
      <w:ins w:id="53" w:author="Peretz Feder" w:date="2023-11-13T22:04:00Z">
        <w:r w:rsidRPr="00085D7A">
          <w:rPr>
            <w:rFonts w:ascii="Arial" w:eastAsia="DengXian" w:hAnsi="Arial" w:cs="Arial"/>
          </w:rPr>
          <w:t xml:space="preserve">the requested </w:t>
        </w:r>
      </w:ins>
      <w:ins w:id="54" w:author="Peretz Feder" w:date="2023-11-13T22:01:00Z">
        <w:r w:rsidRPr="00085D7A">
          <w:rPr>
            <w:rFonts w:ascii="Arial" w:eastAsia="DengXian" w:hAnsi="Arial" w:cs="Arial"/>
          </w:rPr>
          <w:t xml:space="preserve">support </w:t>
        </w:r>
      </w:ins>
      <w:ins w:id="55" w:author="Peretz Feder" w:date="2023-11-13T22:04:00Z">
        <w:r w:rsidRPr="00085D7A">
          <w:rPr>
            <w:rFonts w:ascii="Arial" w:eastAsia="DengXian" w:hAnsi="Arial" w:cs="Arial"/>
          </w:rPr>
          <w:t xml:space="preserve">of the </w:t>
        </w:r>
      </w:ins>
      <w:ins w:id="56" w:author="Peretz Feder" w:date="2023-11-13T22:01:00Z">
        <w:r w:rsidRPr="00085D7A">
          <w:rPr>
            <w:rFonts w:ascii="Arial" w:eastAsia="DengXian" w:hAnsi="Arial" w:cs="Arial"/>
          </w:rPr>
          <w:t xml:space="preserve">per UE </w:t>
        </w:r>
      </w:ins>
      <w:ins w:id="57" w:author="Peretz Feder" w:date="2023-11-16T12:04:00Z">
        <w:r w:rsidR="002C3E12">
          <w:rPr>
            <w:rFonts w:ascii="Arial" w:eastAsia="DengXian" w:hAnsi="Arial" w:cs="Arial"/>
          </w:rPr>
          <w:t xml:space="preserve">delay </w:t>
        </w:r>
      </w:ins>
      <w:ins w:id="58" w:author="Peretz Feder" w:date="2023-11-13T22:01:00Z">
        <w:r w:rsidRPr="00085D7A">
          <w:rPr>
            <w:rFonts w:ascii="Arial" w:eastAsia="DengXian" w:hAnsi="Arial" w:cs="Arial"/>
          </w:rPr>
          <w:t>measurement</w:t>
        </w:r>
      </w:ins>
      <w:ins w:id="59" w:author="Peretz Feder" w:date="2023-11-16T12:04:00Z">
        <w:r w:rsidR="002C3E12">
          <w:rPr>
            <w:rFonts w:ascii="Arial" w:eastAsia="DengXian" w:hAnsi="Arial" w:cs="Arial"/>
          </w:rPr>
          <w:t>s</w:t>
        </w:r>
      </w:ins>
      <w:ins w:id="60" w:author="Peretz Feder" w:date="2023-11-13T22:05:00Z">
        <w:r w:rsidRPr="00085D7A">
          <w:rPr>
            <w:rFonts w:ascii="Arial" w:eastAsia="DengXian" w:hAnsi="Arial" w:cs="Arial"/>
          </w:rPr>
          <w:t>.</w:t>
        </w:r>
      </w:ins>
    </w:p>
    <w:p w14:paraId="4E5E7A2F" w14:textId="79EE910B" w:rsidR="00013E11" w:rsidRPr="00496CD6" w:rsidDel="00496CD6" w:rsidRDefault="00013E11" w:rsidP="00496CD6">
      <w:pPr>
        <w:spacing w:after="120"/>
        <w:rPr>
          <w:del w:id="61" w:author="Peretz Feder" w:date="2023-11-16T11:53:00Z"/>
          <w:rFonts w:ascii="Arial" w:hAnsi="Arial" w:cs="Arial"/>
          <w:bCs/>
        </w:rPr>
      </w:pPr>
    </w:p>
    <w:p w14:paraId="4B20C698" w14:textId="0536972C" w:rsidR="00463675" w:rsidRDefault="00463675" w:rsidP="008A2887">
      <w:pPr>
        <w:spacing w:after="120"/>
        <w:rPr>
          <w:ins w:id="62" w:author="Peretz Feder" w:date="2023-11-16T12:06:00Z"/>
          <w:rFonts w:ascii="Arial" w:hAnsi="Arial" w:cs="Arial"/>
        </w:rPr>
      </w:pPr>
    </w:p>
    <w:p w14:paraId="1A5214C8" w14:textId="59F3ED0F" w:rsidR="002C3E12" w:rsidRDefault="002C3E12" w:rsidP="008A2887">
      <w:pPr>
        <w:spacing w:after="120"/>
        <w:rPr>
          <w:ins w:id="63" w:author="Peretz Feder" w:date="2023-11-16T12:06:00Z"/>
          <w:rFonts w:ascii="Arial" w:hAnsi="Arial" w:cs="Arial"/>
        </w:rPr>
      </w:pPr>
    </w:p>
    <w:p w14:paraId="7DDA3F53" w14:textId="77777777" w:rsidR="002C3E12" w:rsidRPr="00B6658B" w:rsidRDefault="002C3E12" w:rsidP="008A2887">
      <w:pPr>
        <w:spacing w:after="120"/>
        <w:rPr>
          <w:rFonts w:ascii="Arial" w:hAnsi="Arial" w:cs="Arial"/>
        </w:rPr>
      </w:pPr>
    </w:p>
    <w:p w14:paraId="436F882A" w14:textId="77777777" w:rsidR="008F5031" w:rsidRPr="00D42BA6" w:rsidRDefault="00463675" w:rsidP="00D42BA6">
      <w:pPr>
        <w:spacing w:after="120"/>
        <w:rPr>
          <w:rFonts w:ascii="Arial" w:hAnsi="Arial" w:cs="Arial"/>
          <w:b/>
          <w:sz w:val="24"/>
          <w:szCs w:val="24"/>
        </w:rPr>
      </w:pPr>
      <w:r w:rsidRPr="00D42BA6">
        <w:rPr>
          <w:rFonts w:ascii="Arial" w:hAnsi="Arial" w:cs="Arial"/>
          <w:b/>
          <w:sz w:val="24"/>
          <w:szCs w:val="24"/>
        </w:rPr>
        <w:lastRenderedPageBreak/>
        <w:t>3. Date of Next TSG-</w:t>
      </w:r>
      <w:r w:rsidR="00FB5568" w:rsidRPr="00D42BA6">
        <w:rPr>
          <w:rFonts w:ascii="Arial" w:hAnsi="Arial" w:cs="Arial"/>
          <w:b/>
          <w:sz w:val="24"/>
          <w:szCs w:val="24"/>
        </w:rPr>
        <w:t>SA WG</w:t>
      </w:r>
      <w:r w:rsidR="00B6658B" w:rsidRPr="00D42BA6">
        <w:rPr>
          <w:rFonts w:ascii="Arial" w:hAnsi="Arial" w:cs="Arial"/>
          <w:b/>
          <w:sz w:val="24"/>
          <w:szCs w:val="24"/>
        </w:rPr>
        <w:t>2</w:t>
      </w:r>
      <w:r w:rsidRPr="00D42BA6">
        <w:rPr>
          <w:rFonts w:ascii="Arial" w:hAnsi="Arial" w:cs="Arial"/>
          <w:b/>
          <w:sz w:val="24"/>
          <w:szCs w:val="24"/>
        </w:rPr>
        <w:t xml:space="preserve"> Meetings:</w:t>
      </w:r>
    </w:p>
    <w:tbl>
      <w:tblPr>
        <w:tblW w:w="7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2790"/>
        <w:gridCol w:w="1619"/>
        <w:gridCol w:w="991"/>
      </w:tblGrid>
      <w:tr w:rsidR="008F5031" w:rsidRPr="00AB4790" w14:paraId="3F245E80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48CEF94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60-Ad Hoc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2846208E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 w:rsidR="00987B46"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 w:rsidR="00987B46">
              <w:rPr>
                <w:rFonts w:ascii="Calibri" w:eastAsia="Calibri" w:hAnsi="Calibri"/>
                <w:lang w:eastAsia="fr-FR"/>
              </w:rPr>
              <w:t>2</w:t>
            </w:r>
            <w:r>
              <w:rPr>
                <w:rFonts w:ascii="Calibri" w:eastAsia="Calibri" w:hAnsi="Calibri"/>
                <w:lang w:eastAsia="fr-FR"/>
              </w:rPr>
              <w:t>9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vertAlign w:val="superscript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,2024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2E24102F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Online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4D99F1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</w:p>
        </w:tc>
      </w:tr>
      <w:tr w:rsidR="00D93196" w:rsidRPr="00AB4790" w14:paraId="61C46E08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5F4E652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01F59086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February 26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March 1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2024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57903048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Athens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FE97402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Greece</w:t>
            </w:r>
          </w:p>
        </w:tc>
      </w:tr>
    </w:tbl>
    <w:p w14:paraId="47BE0D16" w14:textId="77777777" w:rsidR="008F5031" w:rsidRDefault="008F5031" w:rsidP="008F5031">
      <w:bookmarkStart w:id="64" w:name="_Hlk34647957"/>
      <w:bookmarkEnd w:id="64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6484" w14:textId="77777777" w:rsidR="00B52099" w:rsidRDefault="00B52099">
      <w:r>
        <w:separator/>
      </w:r>
    </w:p>
  </w:endnote>
  <w:endnote w:type="continuationSeparator" w:id="0">
    <w:p w14:paraId="03E5756D" w14:textId="77777777" w:rsidR="00B52099" w:rsidRDefault="00B52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DBA" w14:textId="77777777" w:rsidR="00B52099" w:rsidRDefault="00B52099">
      <w:r>
        <w:separator/>
      </w:r>
    </w:p>
  </w:footnote>
  <w:footnote w:type="continuationSeparator" w:id="0">
    <w:p w14:paraId="7256FD94" w14:textId="77777777" w:rsidR="00B52099" w:rsidRDefault="00B52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4466DB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2385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2A6ABE"/>
    <w:multiLevelType w:val="hybridMultilevel"/>
    <w:tmpl w:val="6AB4DEAA"/>
    <w:lvl w:ilvl="0" w:tplc="DCF09FE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7"/>
  </w:num>
  <w:num w:numId="9">
    <w:abstractNumId w:val="6"/>
  </w:num>
  <w:num w:numId="10">
    <w:abstractNumId w:val="18"/>
  </w:num>
  <w:num w:numId="11">
    <w:abstractNumId w:val="3"/>
  </w:num>
  <w:num w:numId="12">
    <w:abstractNumId w:val="0"/>
  </w:num>
  <w:num w:numId="13">
    <w:abstractNumId w:val="16"/>
  </w:num>
  <w:num w:numId="14">
    <w:abstractNumId w:val="17"/>
  </w:num>
  <w:num w:numId="15">
    <w:abstractNumId w:val="5"/>
  </w:num>
  <w:num w:numId="16">
    <w:abstractNumId w:val="11"/>
  </w:num>
  <w:num w:numId="17">
    <w:abstractNumId w:val="1"/>
  </w:num>
  <w:num w:numId="18">
    <w:abstractNumId w:val="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etz Feder">
    <w15:presenceInfo w15:providerId="AD" w15:userId="S-1-5-21-2080630907-2779048583-386258426-490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13E11"/>
    <w:rsid w:val="000414EE"/>
    <w:rsid w:val="00043DA9"/>
    <w:rsid w:val="0004406A"/>
    <w:rsid w:val="000511A2"/>
    <w:rsid w:val="00053802"/>
    <w:rsid w:val="00057F23"/>
    <w:rsid w:val="00083DE6"/>
    <w:rsid w:val="00085D7A"/>
    <w:rsid w:val="000A121F"/>
    <w:rsid w:val="000A4897"/>
    <w:rsid w:val="000B5B6D"/>
    <w:rsid w:val="000C6967"/>
    <w:rsid w:val="000C79D1"/>
    <w:rsid w:val="000D0C97"/>
    <w:rsid w:val="000D2979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26D2"/>
    <w:rsid w:val="00146D8F"/>
    <w:rsid w:val="001473F5"/>
    <w:rsid w:val="00160F10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154A8"/>
    <w:rsid w:val="00251DD1"/>
    <w:rsid w:val="0026379B"/>
    <w:rsid w:val="00272F20"/>
    <w:rsid w:val="00276AA3"/>
    <w:rsid w:val="00280886"/>
    <w:rsid w:val="00285E5A"/>
    <w:rsid w:val="00287F60"/>
    <w:rsid w:val="002A07F7"/>
    <w:rsid w:val="002A4D99"/>
    <w:rsid w:val="002A6E3E"/>
    <w:rsid w:val="002B717C"/>
    <w:rsid w:val="002B7AAC"/>
    <w:rsid w:val="002C3E12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72B9D"/>
    <w:rsid w:val="00480356"/>
    <w:rsid w:val="00482801"/>
    <w:rsid w:val="0048288B"/>
    <w:rsid w:val="00491B89"/>
    <w:rsid w:val="00492396"/>
    <w:rsid w:val="004943E5"/>
    <w:rsid w:val="004948D8"/>
    <w:rsid w:val="00496CD6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51864"/>
    <w:rsid w:val="0056769A"/>
    <w:rsid w:val="00575B12"/>
    <w:rsid w:val="00592052"/>
    <w:rsid w:val="005953DF"/>
    <w:rsid w:val="00596834"/>
    <w:rsid w:val="005A191F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14B1D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7112"/>
    <w:rsid w:val="006A043E"/>
    <w:rsid w:val="006A06F1"/>
    <w:rsid w:val="006A199F"/>
    <w:rsid w:val="006A7691"/>
    <w:rsid w:val="006C3A8C"/>
    <w:rsid w:val="006C67E3"/>
    <w:rsid w:val="006C6E64"/>
    <w:rsid w:val="006E0874"/>
    <w:rsid w:val="006E0AED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63685"/>
    <w:rsid w:val="007754EA"/>
    <w:rsid w:val="007904F3"/>
    <w:rsid w:val="00791E1A"/>
    <w:rsid w:val="007927AB"/>
    <w:rsid w:val="00794640"/>
    <w:rsid w:val="007A1243"/>
    <w:rsid w:val="007A2081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E7844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9311D"/>
    <w:rsid w:val="008A2887"/>
    <w:rsid w:val="008C40E0"/>
    <w:rsid w:val="008F5031"/>
    <w:rsid w:val="00903AA8"/>
    <w:rsid w:val="0091024E"/>
    <w:rsid w:val="00917F2F"/>
    <w:rsid w:val="009221AD"/>
    <w:rsid w:val="00923E7C"/>
    <w:rsid w:val="00934586"/>
    <w:rsid w:val="009352BC"/>
    <w:rsid w:val="009417B8"/>
    <w:rsid w:val="00943DC5"/>
    <w:rsid w:val="0095575B"/>
    <w:rsid w:val="00955A5C"/>
    <w:rsid w:val="009617A2"/>
    <w:rsid w:val="00961D1D"/>
    <w:rsid w:val="0097014E"/>
    <w:rsid w:val="00973AE9"/>
    <w:rsid w:val="00980772"/>
    <w:rsid w:val="00987B46"/>
    <w:rsid w:val="00995127"/>
    <w:rsid w:val="009A0B4E"/>
    <w:rsid w:val="009A3765"/>
    <w:rsid w:val="009A7619"/>
    <w:rsid w:val="009B0137"/>
    <w:rsid w:val="009B26AE"/>
    <w:rsid w:val="009B5314"/>
    <w:rsid w:val="009C5279"/>
    <w:rsid w:val="009F07FB"/>
    <w:rsid w:val="009F409A"/>
    <w:rsid w:val="00A10553"/>
    <w:rsid w:val="00A20F14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6249"/>
    <w:rsid w:val="00AB7A4F"/>
    <w:rsid w:val="00AC4ED5"/>
    <w:rsid w:val="00AE2AB8"/>
    <w:rsid w:val="00AE2C8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2099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64EAB"/>
    <w:rsid w:val="00C955CC"/>
    <w:rsid w:val="00CA582C"/>
    <w:rsid w:val="00CA7044"/>
    <w:rsid w:val="00CB0308"/>
    <w:rsid w:val="00CB3364"/>
    <w:rsid w:val="00CC7038"/>
    <w:rsid w:val="00CD1A31"/>
    <w:rsid w:val="00D02809"/>
    <w:rsid w:val="00D13621"/>
    <w:rsid w:val="00D2135A"/>
    <w:rsid w:val="00D24674"/>
    <w:rsid w:val="00D35D14"/>
    <w:rsid w:val="00D40A38"/>
    <w:rsid w:val="00D42BA6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DF27E8"/>
    <w:rsid w:val="00E00A0B"/>
    <w:rsid w:val="00E0239B"/>
    <w:rsid w:val="00E04590"/>
    <w:rsid w:val="00E15CA0"/>
    <w:rsid w:val="00E2615C"/>
    <w:rsid w:val="00E30081"/>
    <w:rsid w:val="00E84D8F"/>
    <w:rsid w:val="00EB38D5"/>
    <w:rsid w:val="00EC09D3"/>
    <w:rsid w:val="00EE1A4B"/>
    <w:rsid w:val="00EF0DB0"/>
    <w:rsid w:val="00EF0F6D"/>
    <w:rsid w:val="00F02E4E"/>
    <w:rsid w:val="00F045DB"/>
    <w:rsid w:val="00F068B4"/>
    <w:rsid w:val="00F100F5"/>
    <w:rsid w:val="00F1307D"/>
    <w:rsid w:val="00F15CBB"/>
    <w:rsid w:val="00F20F0C"/>
    <w:rsid w:val="00F2281C"/>
    <w:rsid w:val="00F306D8"/>
    <w:rsid w:val="00F75662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7E78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Peretz Feder</cp:lastModifiedBy>
  <cp:revision>3</cp:revision>
  <cp:lastPrinted>2002-04-23T07:10:00Z</cp:lastPrinted>
  <dcterms:created xsi:type="dcterms:W3CDTF">2023-11-16T17:07:00Z</dcterms:created>
  <dcterms:modified xsi:type="dcterms:W3CDTF">2023-11-16T17:09:00Z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